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537C0" w14:textId="567589A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4563E">
        <w:rPr>
          <w:rFonts w:ascii="Arial" w:hAnsi="Arial" w:cs="Arial"/>
          <w:b/>
          <w:bCs/>
          <w:sz w:val="24"/>
          <w:szCs w:val="24"/>
        </w:rPr>
        <w:t>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07EE5">
        <w:rPr>
          <w:rFonts w:ascii="Arial" w:hAnsi="Arial" w:cs="Arial"/>
          <w:b/>
          <w:bCs/>
          <w:sz w:val="28"/>
          <w:szCs w:val="24"/>
        </w:rPr>
        <w:t>500943</w:t>
      </w:r>
      <w:ins w:id="0" w:author="Yan Li - CT" w:date="2025-01-20T17:05:00Z">
        <w:r w:rsidR="00BD6E52">
          <w:rPr>
            <w:rFonts w:ascii="Arial" w:hAnsi="Arial" w:cs="Arial"/>
            <w:b/>
            <w:bCs/>
            <w:sz w:val="28"/>
            <w:szCs w:val="24"/>
          </w:rPr>
          <w:t>r01</w:t>
        </w:r>
      </w:ins>
    </w:p>
    <w:p w14:paraId="58987EB7" w14:textId="354BA444" w:rsidR="00463675" w:rsidRPr="000F4E43" w:rsidRDefault="0034563E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20 - </w:t>
      </w:r>
      <w:r w:rsidR="009228CF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Online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1B8F336C" w:rsidR="00463675" w:rsidRPr="009776DC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="008312CE">
        <w:t xml:space="preserve">[draft] </w:t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D7369F" w:rsidRPr="00CC58AA">
        <w:rPr>
          <w:rFonts w:eastAsia="宋体"/>
          <w:kern w:val="0"/>
          <w:sz w:val="22"/>
          <w:lang w:eastAsia="ja-JP"/>
        </w:rPr>
        <w:t xml:space="preserve">on </w:t>
      </w:r>
      <w:r w:rsidR="00D7369F">
        <w:rPr>
          <w:rFonts w:eastAsia="宋体"/>
          <w:kern w:val="0"/>
          <w:sz w:val="22"/>
          <w:lang w:eastAsia="ja-JP"/>
        </w:rPr>
        <w:t>support of multiple access technologies based on the IMS service type</w:t>
      </w:r>
    </w:p>
    <w:p w14:paraId="7D7EAD31" w14:textId="105A1B37" w:rsidR="00463675" w:rsidRPr="00CE6609" w:rsidRDefault="00463675" w:rsidP="000F4E43">
      <w:pPr>
        <w:pStyle w:val="af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D7369F">
        <w:rPr>
          <w:rFonts w:eastAsia="宋体"/>
          <w:kern w:val="0"/>
          <w:sz w:val="22"/>
          <w:lang w:eastAsia="ja-JP"/>
        </w:rPr>
        <w:t>support of multiple access technologies based on the IMS service type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D7369F">
        <w:rPr>
          <w:color w:val="000000"/>
        </w:rPr>
        <w:t>2500060/S1-244916</w:t>
      </w:r>
      <w:r w:rsidR="0033735E" w:rsidRPr="00CE6609">
        <w:rPr>
          <w:color w:val="000000"/>
        </w:rPr>
        <w:t>)</w:t>
      </w:r>
    </w:p>
    <w:p w14:paraId="7FC72F93" w14:textId="4EF6CD7F" w:rsidR="00463675" w:rsidRPr="009776DC" w:rsidRDefault="00463675" w:rsidP="000F4E43">
      <w:pPr>
        <w:pStyle w:val="af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D7369F">
        <w:rPr>
          <w:color w:val="000000"/>
        </w:rPr>
        <w:t>Rel-20</w:t>
      </w:r>
    </w:p>
    <w:p w14:paraId="1779277F" w14:textId="03A6006E" w:rsidR="00463675" w:rsidRPr="000F4E43" w:rsidRDefault="00463675" w:rsidP="000F4E43">
      <w:pPr>
        <w:pStyle w:val="af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3409AC3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369F">
        <w:rPr>
          <w:lang w:eastAsia="zh-CN"/>
        </w:rPr>
        <w:t>SA1</w:t>
      </w:r>
    </w:p>
    <w:p w14:paraId="242467EA" w14:textId="1722A2D2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D7369F">
        <w:rPr>
          <w:lang w:val="fr-FR"/>
        </w:rPr>
        <w:t>CT1, SA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0E045A0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7777777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56B3A4F1" w:rsidR="0033735E" w:rsidRPr="005549EE" w:rsidRDefault="005549EE" w:rsidP="0033735E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5549EE">
        <w:rPr>
          <w:rFonts w:ascii="Arial" w:eastAsia="Malgun Gothic" w:hAnsi="Arial" w:cs="Arial"/>
          <w:lang w:eastAsia="ko-KR"/>
        </w:rPr>
        <w:t>SA2 would like to thank SA1</w:t>
      </w:r>
      <w:r w:rsidR="0033735E" w:rsidRPr="005549EE">
        <w:rPr>
          <w:rFonts w:ascii="Arial" w:eastAsia="Malgun Gothic" w:hAnsi="Arial" w:cs="Arial"/>
          <w:lang w:eastAsia="ko-KR"/>
        </w:rPr>
        <w:t xml:space="preserve"> regarding the </w:t>
      </w:r>
      <w:r>
        <w:rPr>
          <w:rFonts w:ascii="Arial" w:hAnsi="Arial" w:cs="Arial"/>
        </w:rPr>
        <w:t xml:space="preserve">LS </w:t>
      </w:r>
      <w:r w:rsidRPr="005549EE">
        <w:rPr>
          <w:rFonts w:ascii="Arial" w:eastAsia="宋体" w:hAnsi="Arial" w:cs="Arial"/>
          <w:sz w:val="22"/>
          <w:lang w:eastAsia="ja-JP"/>
        </w:rPr>
        <w:t>on support of multiple access technologies based on the IMS service type</w:t>
      </w:r>
      <w:r w:rsidR="00FB72C9" w:rsidRPr="005549EE">
        <w:rPr>
          <w:rFonts w:ascii="Arial" w:hAnsi="Arial" w:cs="Arial"/>
        </w:rPr>
        <w:t>. SA2 provi</w:t>
      </w:r>
      <w:r w:rsidR="00CB1D18" w:rsidRPr="005549EE">
        <w:rPr>
          <w:rFonts w:ascii="Arial" w:eastAsia="Malgun Gothic" w:hAnsi="Arial" w:cs="Arial"/>
          <w:lang w:eastAsia="ko-KR"/>
        </w:rPr>
        <w:t xml:space="preserve">des </w:t>
      </w:r>
      <w:r w:rsidR="006158D7" w:rsidRPr="005549EE">
        <w:rPr>
          <w:rFonts w:ascii="Arial" w:eastAsia="Malgun Gothic" w:hAnsi="Arial" w:cs="Arial"/>
          <w:lang w:eastAsia="ko-KR"/>
        </w:rPr>
        <w:t xml:space="preserve">following </w:t>
      </w:r>
      <w:r>
        <w:rPr>
          <w:rFonts w:ascii="Arial" w:eastAsia="Malgun Gothic" w:hAnsi="Arial" w:cs="Arial"/>
          <w:lang w:eastAsia="ko-KR"/>
        </w:rPr>
        <w:t>clarifications</w:t>
      </w:r>
      <w:r w:rsidR="0033735E" w:rsidRPr="005549EE">
        <w:rPr>
          <w:rFonts w:ascii="Arial" w:eastAsia="Malgun Gothic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670492FD" w14:textId="50FD1DC4" w:rsidR="00300E51" w:rsidRPr="00FD1674" w:rsidRDefault="00300E51" w:rsidP="00300E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</w:rPr>
      </w:pPr>
      <w:r w:rsidRPr="00542A6F">
        <w:rPr>
          <w:rFonts w:ascii="Arial" w:hAnsi="Arial" w:cs="Arial"/>
          <w:b/>
          <w:lang w:eastAsia="zh-CN"/>
        </w:rPr>
        <w:t>SA1 Question:</w:t>
      </w:r>
      <w:r>
        <w:rPr>
          <w:b/>
          <w:lang w:eastAsia="zh-CN"/>
        </w:rPr>
        <w:t xml:space="preserve"> </w:t>
      </w:r>
      <w:r w:rsidRPr="00FD1674">
        <w:rPr>
          <w:rFonts w:ascii="Arial" w:eastAsia="宋体" w:hAnsi="Arial" w:cs="Arial"/>
        </w:rPr>
        <w:t>GSMA</w:t>
      </w:r>
      <w:r>
        <w:rPr>
          <w:rFonts w:ascii="Arial" w:eastAsia="宋体" w:hAnsi="Arial" w:cs="Arial" w:hint="eastAsia"/>
        </w:rPr>
        <w:t xml:space="preserve"> has sent a LS (S1-244052) asking for </w:t>
      </w:r>
      <w:r>
        <w:rPr>
          <w:rFonts w:ascii="Arial" w:eastAsia="宋体" w:hAnsi="Arial" w:cs="Arial"/>
        </w:rPr>
        <w:t>clarif</w:t>
      </w:r>
      <w:r>
        <w:rPr>
          <w:rFonts w:ascii="Arial" w:eastAsia="宋体" w:hAnsi="Arial" w:cs="Arial" w:hint="eastAsia"/>
        </w:rPr>
        <w:t>ication on the SA1 requirements regarding the support of multiple access technologies based on the IMS service type.</w:t>
      </w:r>
    </w:p>
    <w:p w14:paraId="4E87BBEA" w14:textId="39B48CBC" w:rsidR="00CB7D43" w:rsidRDefault="00300E51" w:rsidP="00300E51">
      <w:pPr>
        <w:jc w:val="both"/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 xml:space="preserve">SA1 would like to ask SA2 to provide feedback to SA who will </w:t>
      </w:r>
      <w:r>
        <w:rPr>
          <w:rFonts w:ascii="Arial" w:eastAsia="宋体" w:hAnsi="Arial" w:cs="Arial"/>
        </w:rPr>
        <w:t>coordinate</w:t>
      </w:r>
      <w:r>
        <w:rPr>
          <w:rFonts w:ascii="Arial" w:eastAsia="宋体" w:hAnsi="Arial" w:cs="Arial" w:hint="eastAsia"/>
        </w:rPr>
        <w:t xml:space="preserve"> response to GSMA on whether the </w:t>
      </w:r>
      <w:r>
        <w:rPr>
          <w:rFonts w:ascii="Arial" w:eastAsia="宋体" w:hAnsi="Arial" w:cs="Arial"/>
        </w:rPr>
        <w:t>existing</w:t>
      </w:r>
      <w:r>
        <w:rPr>
          <w:rFonts w:ascii="Arial" w:eastAsia="宋体" w:hAnsi="Arial" w:cs="Arial" w:hint="eastAsia"/>
        </w:rPr>
        <w:t xml:space="preserve"> </w:t>
      </w:r>
      <w:r>
        <w:rPr>
          <w:rFonts w:ascii="Arial" w:eastAsia="宋体" w:hAnsi="Arial" w:cs="Arial"/>
        </w:rPr>
        <w:t>mechanism</w:t>
      </w:r>
      <w:r>
        <w:rPr>
          <w:rFonts w:ascii="Arial" w:eastAsia="宋体" w:hAnsi="Arial" w:cs="Arial" w:hint="eastAsia"/>
        </w:rPr>
        <w:t xml:space="preserve">s in Stage 2 could </w:t>
      </w:r>
      <w:r w:rsidR="00BF2C76">
        <w:rPr>
          <w:rFonts w:ascii="Arial" w:eastAsia="宋体" w:hAnsi="Arial" w:cs="Arial"/>
        </w:rPr>
        <w:t>fulfil</w:t>
      </w:r>
      <w:r>
        <w:rPr>
          <w:rFonts w:ascii="Arial" w:eastAsia="宋体" w:hAnsi="Arial" w:cs="Arial" w:hint="eastAsia"/>
        </w:rPr>
        <w:t xml:space="preserve"> the use case from GSMA</w:t>
      </w:r>
      <w:r>
        <w:rPr>
          <w:rFonts w:ascii="Arial" w:eastAsia="宋体" w:hAnsi="Arial" w:cs="Arial"/>
        </w:rPr>
        <w:t>.</w:t>
      </w:r>
    </w:p>
    <w:p w14:paraId="5E87D40C" w14:textId="1BDEC2B4" w:rsidR="00BF2C76" w:rsidRDefault="00BF2C76" w:rsidP="00300E51">
      <w:pPr>
        <w:jc w:val="both"/>
        <w:rPr>
          <w:rFonts w:ascii="Arial" w:eastAsia="宋体" w:hAnsi="Arial" w:cs="Arial"/>
        </w:rPr>
      </w:pPr>
    </w:p>
    <w:p w14:paraId="3F17A506" w14:textId="77777777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 w:rsidRPr="00BF2C76">
        <w:rPr>
          <w:rFonts w:cs="Arial"/>
          <w:b/>
        </w:rPr>
        <w:t>The exact question from GSMA</w:t>
      </w:r>
      <w:r>
        <w:rPr>
          <w:rFonts w:cs="Arial"/>
        </w:rPr>
        <w:t xml:space="preserve">: </w:t>
      </w:r>
      <w:r>
        <w:rPr>
          <w:rFonts w:eastAsia="MS Mincho"/>
          <w:lang w:eastAsia="ja-JP"/>
        </w:rPr>
        <w:t>It is noted that there are couple of requirements related to multiple access technologies listed in 3GPP TS 22.261 clause 6.3.2.1 as follow:</w:t>
      </w:r>
    </w:p>
    <w:p w14:paraId="0922BCB6" w14:textId="14CA9278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DAFDDB6" wp14:editId="70916487">
                <wp:extent cx="5776595" cy="941070"/>
                <wp:effectExtent l="0" t="0" r="14605" b="1143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54BB5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lang w:eastAsia="en-GB"/>
                              </w:rPr>
                            </w:pPr>
                            <w:r w:rsidRPr="00D24030">
                              <w:rPr>
                                <w:rFonts w:eastAsia="等线"/>
                                <w:lang w:eastAsia="en-GB"/>
                              </w:rPr>
                              <w:t>Based on operator policy, the 5G system shall be able to dynamically offload part of the traffic (e.g. from 3GPP RAT to non-3GPP access technology), taking into account traffic load and traffic type.</w:t>
                            </w:r>
                          </w:p>
                          <w:p w14:paraId="39C64C99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</w:rPr>
                            </w:pPr>
                            <w:r w:rsidRPr="00D24030">
                              <w:rPr>
                                <w:rFonts w:eastAsia="等线"/>
                              </w:rPr>
                              <w:t xml:space="preserve">When a UE is using two or more access technologies simultaneously, the </w:t>
                            </w:r>
                            <w:r w:rsidRPr="00D24030">
                              <w:rPr>
                                <w:rFonts w:eastAsia="等线"/>
                                <w:lang w:eastAsia="en-GB"/>
                              </w:rPr>
                              <w:t>5G</w:t>
                            </w:r>
                            <w:r w:rsidRPr="00D24030">
                              <w:rPr>
                                <w:rFonts w:eastAsia="等线"/>
                              </w:rPr>
                              <w:t xml:space="preserve"> system shall be able to </w:t>
                            </w:r>
                            <w:r w:rsidRPr="00D24030">
                              <w:rPr>
                                <w:rFonts w:eastAsia="等线"/>
                                <w:lang w:eastAsia="en-GB"/>
                              </w:rPr>
                              <w:t>optimally distribute user traffic over the</w:t>
                            </w:r>
                            <w:r w:rsidRPr="00D24030">
                              <w:rPr>
                                <w:rFonts w:eastAsia="等线"/>
                              </w:rPr>
                              <w:t xml:space="preserve"> access technologies in use, taking into account e.g. service, traffic characteristics, radio characteristics, and UE's moving speed.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AFDDB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4.85pt;height:7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">
                <v:textbox>
                  <w:txbxContent>
                    <w:p w14:paraId="48D54BB5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  <w:lang w:eastAsia="en-GB"/>
                        </w:rPr>
                      </w:pPr>
                      <w:r w:rsidRPr="00D24030">
                        <w:rPr>
                          <w:rFonts w:eastAsia="DengXian"/>
                          <w:lang w:eastAsia="en-GB"/>
                        </w:rPr>
                        <w:t>Based on operator policy, the 5G system shall be able to dynamically offload part of the traffic (e.g. from 3GPP RAT to non-3GPP access technology), taking into account traffic load and traffic type.</w:t>
                      </w:r>
                    </w:p>
                    <w:p w14:paraId="39C64C99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</w:rPr>
                      </w:pPr>
                      <w:r w:rsidRPr="00D24030">
                        <w:rPr>
                          <w:rFonts w:eastAsia="DengXian"/>
                        </w:rPr>
                        <w:t xml:space="preserve">When a UE is using two or more access technologies simultaneously, the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5G</w:t>
                      </w:r>
                      <w:r w:rsidRPr="00D24030">
                        <w:rPr>
                          <w:rFonts w:eastAsia="DengXian"/>
                        </w:rPr>
                        <w:t xml:space="preserve"> system shall be able to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optimally distribute user traffic over the</w:t>
                      </w:r>
                      <w:r w:rsidRPr="00D24030">
                        <w:rPr>
                          <w:rFonts w:eastAsia="DengXian"/>
                        </w:rPr>
                        <w:t xml:space="preserve"> access technologies in use, taking into account e.g. service, traffic characteristics, radio characteristics, and UE's moving speed.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4AE4A51" w14:textId="77777777" w:rsidR="00BF2C76" w:rsidRPr="00FC0437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rFonts w:hint="eastAsia"/>
          <w:lang w:eastAsia="zh-CN"/>
        </w:rPr>
        <w:t>G</w:t>
      </w:r>
      <w:r w:rsidRPr="00FC0437">
        <w:rPr>
          <w:lang w:eastAsia="zh-CN"/>
        </w:rPr>
        <w:t xml:space="preserve">SMA </w:t>
      </w:r>
      <w:r>
        <w:rPr>
          <w:rFonts w:eastAsia="MS Mincho"/>
          <w:lang w:eastAsia="ja-JP"/>
        </w:rPr>
        <w:t>5G VoWiFi Task Force</w:t>
      </w:r>
      <w:r w:rsidRPr="00FC0437">
        <w:rPr>
          <w:lang w:eastAsia="zh-CN"/>
        </w:rPr>
        <w:t xml:space="preserve"> would like to ask 3GPP SA1 the questions below.</w:t>
      </w:r>
    </w:p>
    <w:p w14:paraId="7D65C1BD" w14:textId="3A61D026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1</w:t>
      </w:r>
      <w:r w:rsidRPr="00FC0437">
        <w:rPr>
          <w:lang w:eastAsia="zh-CN"/>
        </w:rPr>
        <w:t>: For the 1</w:t>
      </w:r>
      <w:r w:rsidRPr="00FC0437">
        <w:rPr>
          <w:vertAlign w:val="superscript"/>
          <w:lang w:eastAsia="zh-CN"/>
        </w:rPr>
        <w:t>st</w:t>
      </w:r>
      <w:r w:rsidRPr="00FC0437">
        <w:rPr>
          <w:lang w:eastAsia="zh-CN"/>
        </w:rPr>
        <w:t xml:space="preserve"> requirement above, is the traffic type mentioned in the requirement sufficient enough to distinguish different types of IMS service (e.g. audio, video, different IMS DC service, etc.)?</w:t>
      </w:r>
    </w:p>
    <w:p w14:paraId="557B1161" w14:textId="65D6B237" w:rsidR="00BF2C76" w:rsidRPr="00FC0437" w:rsidRDefault="00BF2C76" w:rsidP="00BF2C76">
      <w:pPr>
        <w:pStyle w:val="NormalParagraph"/>
        <w:jc w:val="both"/>
        <w:rPr>
          <w:lang w:eastAsia="zh-CN"/>
        </w:rPr>
      </w:pPr>
      <w:r w:rsidRPr="00BF2C76">
        <w:rPr>
          <w:b/>
          <w:lang w:eastAsia="zh-CN"/>
        </w:rPr>
        <w:t>SA2 Answer:</w:t>
      </w:r>
      <w:r>
        <w:rPr>
          <w:lang w:eastAsia="zh-CN"/>
        </w:rPr>
        <w:t xml:space="preserve"> No</w:t>
      </w:r>
    </w:p>
    <w:p w14:paraId="43C67854" w14:textId="787FE03D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2</w:t>
      </w:r>
      <w:r w:rsidRPr="00FC0437">
        <w:rPr>
          <w:lang w:eastAsia="zh-CN"/>
        </w:rPr>
        <w:t>: For the 2</w:t>
      </w:r>
      <w:r w:rsidRPr="00FC0437">
        <w:rPr>
          <w:vertAlign w:val="superscript"/>
          <w:lang w:eastAsia="zh-CN"/>
        </w:rPr>
        <w:t>nd</w:t>
      </w:r>
      <w:r w:rsidRPr="00FC0437">
        <w:rPr>
          <w:rFonts w:hint="eastAsia"/>
          <w:lang w:eastAsia="zh-CN"/>
        </w:rPr>
        <w:t xml:space="preserve"> </w:t>
      </w:r>
      <w:r w:rsidRPr="00FC0437">
        <w:rPr>
          <w:lang w:eastAsia="zh-CN"/>
        </w:rPr>
        <w:t>requirement above, can the granularity of service type mentioned in the requirement be applied to different types of IMS service or furthermore different types of IMS DC services?</w:t>
      </w:r>
    </w:p>
    <w:p w14:paraId="5CCA7274" w14:textId="40DCE0C3" w:rsidR="00BF2C76" w:rsidRPr="00FC0437" w:rsidRDefault="00BF2C76" w:rsidP="00BF2C76">
      <w:pPr>
        <w:pStyle w:val="NormalParagraph"/>
        <w:jc w:val="both"/>
        <w:rPr>
          <w:lang w:eastAsia="zh-CN"/>
        </w:rPr>
      </w:pPr>
      <w:r w:rsidRPr="00BF2C76">
        <w:rPr>
          <w:b/>
          <w:lang w:eastAsia="zh-CN"/>
        </w:rPr>
        <w:lastRenderedPageBreak/>
        <w:t>SA2 Answer:</w:t>
      </w:r>
      <w:r>
        <w:rPr>
          <w:lang w:eastAsia="zh-CN"/>
        </w:rPr>
        <w:t xml:space="preserve"> No</w:t>
      </w:r>
    </w:p>
    <w:p w14:paraId="7AA1AF1F" w14:textId="1FD51DD7" w:rsidR="00FB72C9" w:rsidRPr="009225E1" w:rsidRDefault="007C0F8A" w:rsidP="00300E51">
      <w:pPr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</w:t>
      </w:r>
      <w:r w:rsidR="00BF2C76">
        <w:rPr>
          <w:rFonts w:ascii="Arial" w:hAnsi="Arial" w:cs="Arial"/>
          <w:b/>
        </w:rPr>
        <w:t xml:space="preserve"> on the topic</w:t>
      </w:r>
      <w:r w:rsidRPr="007C0F8A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 w:rsidR="00B16C27" w:rsidRPr="009225E1">
        <w:rPr>
          <w:rFonts w:ascii="Arial" w:hAnsi="Arial" w:cs="Arial"/>
        </w:rPr>
        <w:t>In</w:t>
      </w:r>
      <w:r w:rsidR="00300E51" w:rsidRPr="009225E1">
        <w:rPr>
          <w:rFonts w:ascii="Arial" w:hAnsi="Arial" w:cs="Arial"/>
        </w:rPr>
        <w:t xml:space="preserve"> </w:t>
      </w:r>
      <w:r w:rsidR="00BF2C76">
        <w:rPr>
          <w:rFonts w:ascii="Arial" w:hAnsi="Arial" w:cs="Arial"/>
        </w:rPr>
        <w:t>SA2 specification,</w:t>
      </w:r>
      <w:r w:rsidR="009225E1" w:rsidRPr="009225E1">
        <w:rPr>
          <w:rFonts w:ascii="Arial" w:hAnsi="Arial" w:cs="Arial"/>
        </w:rPr>
        <w:t xml:space="preserve"> there is one existing mechanism where the user plane traffic between UE and data network can be distributed by simultaneously using one 3GPP access network and one non-3GPP access network and two independe</w:t>
      </w:r>
      <w:r w:rsidR="009225E1">
        <w:rPr>
          <w:rFonts w:ascii="Arial" w:hAnsi="Arial" w:cs="Arial"/>
        </w:rPr>
        <w:t>nt N3/N9 tunnels between the UPF</w:t>
      </w:r>
      <w:r w:rsidR="009225E1" w:rsidRPr="009225E1">
        <w:rPr>
          <w:rFonts w:ascii="Arial" w:hAnsi="Arial" w:cs="Arial"/>
        </w:rPr>
        <w:t xml:space="preserve"> and RAN/AN</w:t>
      </w:r>
      <w:r w:rsidR="009225E1">
        <w:rPr>
          <w:rFonts w:ascii="Arial" w:hAnsi="Arial" w:cs="Arial"/>
        </w:rPr>
        <w:t xml:space="preserve">. </w:t>
      </w:r>
      <w:r w:rsidR="00A003A1">
        <w:rPr>
          <w:rFonts w:ascii="Arial" w:hAnsi="Arial" w:cs="Arial"/>
        </w:rPr>
        <w:t xml:space="preserve">But between UPF and data network there is only one N6 tunnel and if this can be correlated to IMS architecture then </w:t>
      </w:r>
      <w:del w:id="2" w:author="Yan Li - CT" w:date="2025-01-20T16:48:00Z">
        <w:r w:rsidR="00A003A1" w:rsidDel="00B42DC0">
          <w:rPr>
            <w:rFonts w:ascii="Arial" w:hAnsi="Arial" w:cs="Arial" w:hint="eastAsia"/>
            <w:lang w:eastAsia="zh-CN"/>
          </w:rPr>
          <w:delText>then</w:delText>
        </w:r>
      </w:del>
      <w:ins w:id="3" w:author="Yan Li - CT" w:date="2025-01-20T16:48:00Z">
        <w:r w:rsidR="00B42DC0">
          <w:rPr>
            <w:rFonts w:ascii="Arial" w:hAnsi="Arial" w:cs="Arial" w:hint="eastAsia"/>
            <w:lang w:eastAsia="zh-CN"/>
          </w:rPr>
          <w:t>there</w:t>
        </w:r>
      </w:ins>
      <w:r w:rsidR="00A003A1">
        <w:rPr>
          <w:rFonts w:ascii="Arial" w:hAnsi="Arial" w:cs="Arial"/>
        </w:rPr>
        <w:t xml:space="preserve"> is only one N6 tunnel from UPF to P-CSCF/IMS AGW. </w:t>
      </w:r>
      <w:ins w:id="4" w:author="Yan Li - CT" w:date="2025-01-20T16:51:00Z">
        <w:r w:rsidR="00B42DC0">
          <w:rPr>
            <w:lang w:eastAsia="zh-CN"/>
          </w:rPr>
          <w:t xml:space="preserve">Moreover, the </w:t>
        </w:r>
      </w:ins>
      <w:ins w:id="5" w:author="Yan Li - CT" w:date="2025-01-20T16:52:00Z">
        <w:r w:rsidR="00B42DC0">
          <w:rPr>
            <w:lang w:eastAsia="zh-CN"/>
          </w:rPr>
          <w:t>Traffic</w:t>
        </w:r>
      </w:ins>
      <w:ins w:id="6" w:author="Yan Li - CT" w:date="2025-01-20T16:51:00Z">
        <w:r w:rsidR="00B42DC0">
          <w:rPr>
            <w:lang w:eastAsia="zh-CN"/>
          </w:rPr>
          <w:t xml:space="preserve"> </w:t>
        </w:r>
      </w:ins>
      <w:ins w:id="7" w:author="Yan Li - CT" w:date="2025-01-20T16:52:00Z">
        <w:r w:rsidR="00B42DC0">
          <w:rPr>
            <w:lang w:eastAsia="zh-CN"/>
          </w:rPr>
          <w:t>D</w:t>
        </w:r>
      </w:ins>
      <w:ins w:id="8" w:author="Yan Li - CT" w:date="2025-01-20T16:51:00Z">
        <w:r w:rsidR="00B42DC0">
          <w:rPr>
            <w:lang w:eastAsia="zh-CN"/>
          </w:rPr>
          <w:t xml:space="preserve">escriptors </w:t>
        </w:r>
      </w:ins>
      <w:ins w:id="9" w:author="Yan Li - CT" w:date="2025-01-20T16:52:00Z">
        <w:r w:rsidR="00B42DC0">
          <w:rPr>
            <w:lang w:eastAsia="zh-CN"/>
          </w:rPr>
          <w:t>specified</w:t>
        </w:r>
      </w:ins>
      <w:ins w:id="10" w:author="Yan Li - CT" w:date="2025-01-20T16:53:00Z">
        <w:r w:rsidR="00B42DC0">
          <w:rPr>
            <w:lang w:eastAsia="zh-CN"/>
          </w:rPr>
          <w:t xml:space="preserve"> in ATSSS rule</w:t>
        </w:r>
      </w:ins>
      <w:ins w:id="11" w:author="Yan Li - CT" w:date="2025-01-20T16:51:00Z">
        <w:r w:rsidR="00B42DC0">
          <w:rPr>
            <w:lang w:eastAsia="zh-CN"/>
          </w:rPr>
          <w:t xml:space="preserve"> as described in Table 5.32.8-1</w:t>
        </w:r>
      </w:ins>
      <w:ins w:id="12" w:author="Yan Li - CT" w:date="2025-01-20T16:53:00Z">
        <w:r w:rsidR="00B42DC0">
          <w:rPr>
            <w:lang w:eastAsia="zh-CN"/>
          </w:rPr>
          <w:t xml:space="preserve"> of TS 23.501</w:t>
        </w:r>
      </w:ins>
      <w:ins w:id="13" w:author="Yan Li - CT" w:date="2025-01-20T16:51:00Z">
        <w:r w:rsidR="00B42DC0">
          <w:rPr>
            <w:lang w:eastAsia="zh-CN"/>
          </w:rPr>
          <w:t xml:space="preserve"> </w:t>
        </w:r>
      </w:ins>
      <w:ins w:id="14" w:author="Yan Li - CT" w:date="2025-01-20T17:04:00Z">
        <w:r w:rsidR="001C611D">
          <w:rPr>
            <w:lang w:eastAsia="zh-CN"/>
          </w:rPr>
          <w:t>can’t support distinguishing differen</w:t>
        </w:r>
      </w:ins>
      <w:ins w:id="15" w:author="Yan Li - CT" w:date="2025-01-20T17:05:00Z">
        <w:r w:rsidR="001C611D">
          <w:rPr>
            <w:lang w:eastAsia="zh-CN"/>
          </w:rPr>
          <w:t>t types of IMS services</w:t>
        </w:r>
      </w:ins>
      <w:ins w:id="16" w:author="Yan Li - CT" w:date="2025-01-20T16:51:00Z">
        <w:r w:rsidR="00B42DC0">
          <w:rPr>
            <w:rFonts w:hint="eastAsia"/>
            <w:lang w:eastAsia="zh-CN"/>
          </w:rPr>
          <w:t>.</w:t>
        </w:r>
        <w:r w:rsidR="00B42DC0">
          <w:rPr>
            <w:lang w:eastAsia="zh-CN"/>
          </w:rPr>
          <w:t xml:space="preserve"> </w:t>
        </w:r>
      </w:ins>
      <w:r w:rsidR="00A003A1">
        <w:rPr>
          <w:rFonts w:ascii="Arial" w:hAnsi="Arial" w:cs="Arial"/>
        </w:rPr>
        <w:t>Hence in SA2 view there is no mechanism exist which can differentiate the traffic from UE in IMS based on IMS service type.</w:t>
      </w:r>
    </w:p>
    <w:p w14:paraId="27C83851" w14:textId="77777777" w:rsidR="00BA4028" w:rsidRPr="00B42DC0" w:rsidRDefault="00BA4028" w:rsidP="00063D34">
      <w:pPr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6F9EB5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255F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group.</w:t>
      </w:r>
    </w:p>
    <w:p w14:paraId="0EF6176A" w14:textId="6FB53105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4D4FCC">
        <w:rPr>
          <w:rFonts w:ascii="Arial" w:hAnsi="Arial" w:cs="Arial"/>
        </w:rPr>
        <w:t xml:space="preserve"> asks SA1</w:t>
      </w:r>
      <w:r w:rsidR="00505C76">
        <w:rPr>
          <w:rFonts w:ascii="Arial" w:hAnsi="Arial" w:cs="Arial"/>
        </w:rPr>
        <w:t xml:space="preserve"> to take above information into consideration</w:t>
      </w:r>
      <w:r w:rsidR="004D4FCC">
        <w:rPr>
          <w:rFonts w:ascii="Arial" w:hAnsi="Arial" w:cs="Arial"/>
        </w:rPr>
        <w:t xml:space="preserve"> and reply GSMA accordingly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98B3EAE" w14:textId="4402ADB6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7" w:name="S2-166-Ad_Hoc-e"/>
      <w:r>
        <w:rPr>
          <w:rFonts w:ascii="Arial" w:hAnsi="Arial" w:cs="Arial"/>
          <w:bCs/>
        </w:rPr>
        <w:t>TSG-SA2 Meeting#167</w:t>
      </w:r>
      <w:bookmarkEnd w:id="17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35CF0805" w14:textId="4D792F47" w:rsidR="003F03F4" w:rsidRDefault="003F03F4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Meeting#168                      April 07 -11, 2025                                  Goteburg, Sweden</w:t>
      </w:r>
    </w:p>
    <w:p w14:paraId="0DF067F7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33453" w14:textId="77777777" w:rsidR="00810480" w:rsidRDefault="00810480">
      <w:r>
        <w:separator/>
      </w:r>
    </w:p>
  </w:endnote>
  <w:endnote w:type="continuationSeparator" w:id="0">
    <w:p w14:paraId="4B8F73D9" w14:textId="77777777" w:rsidR="00810480" w:rsidRDefault="0081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06CAF" w14:textId="77777777" w:rsidR="00810480" w:rsidRDefault="00810480">
      <w:r>
        <w:separator/>
      </w:r>
    </w:p>
  </w:footnote>
  <w:footnote w:type="continuationSeparator" w:id="0">
    <w:p w14:paraId="14A4ACBA" w14:textId="77777777" w:rsidR="00810480" w:rsidRDefault="00810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n Li - CT">
    <w15:presenceInfo w15:providerId="Windows Live" w15:userId="bfcdb3647f374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C611D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518DB"/>
    <w:rsid w:val="00261C73"/>
    <w:rsid w:val="00264A7F"/>
    <w:rsid w:val="002A71AD"/>
    <w:rsid w:val="002D7361"/>
    <w:rsid w:val="003007F7"/>
    <w:rsid w:val="00300E51"/>
    <w:rsid w:val="00305AD7"/>
    <w:rsid w:val="00324937"/>
    <w:rsid w:val="00331362"/>
    <w:rsid w:val="003364BB"/>
    <w:rsid w:val="0033735E"/>
    <w:rsid w:val="00344778"/>
    <w:rsid w:val="0034563E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3F4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63675"/>
    <w:rsid w:val="004727C2"/>
    <w:rsid w:val="00477B8F"/>
    <w:rsid w:val="00485E0B"/>
    <w:rsid w:val="0049341F"/>
    <w:rsid w:val="00494901"/>
    <w:rsid w:val="004A0247"/>
    <w:rsid w:val="004A31B6"/>
    <w:rsid w:val="004B1D9E"/>
    <w:rsid w:val="004B622E"/>
    <w:rsid w:val="004D45BB"/>
    <w:rsid w:val="004D4FCC"/>
    <w:rsid w:val="004E15BE"/>
    <w:rsid w:val="004E592D"/>
    <w:rsid w:val="004E7F6A"/>
    <w:rsid w:val="004F4A64"/>
    <w:rsid w:val="00501337"/>
    <w:rsid w:val="00505C76"/>
    <w:rsid w:val="00506DC1"/>
    <w:rsid w:val="005319E3"/>
    <w:rsid w:val="00542A6F"/>
    <w:rsid w:val="005549EE"/>
    <w:rsid w:val="00574CB5"/>
    <w:rsid w:val="00580843"/>
    <w:rsid w:val="00584B08"/>
    <w:rsid w:val="00586194"/>
    <w:rsid w:val="00590BDC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0FF"/>
    <w:rsid w:val="00611C47"/>
    <w:rsid w:val="006158D7"/>
    <w:rsid w:val="00621FE2"/>
    <w:rsid w:val="00625971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8B7"/>
    <w:rsid w:val="007B36F7"/>
    <w:rsid w:val="007C0944"/>
    <w:rsid w:val="007C0F8A"/>
    <w:rsid w:val="007C27FF"/>
    <w:rsid w:val="007E2F26"/>
    <w:rsid w:val="007F3EE4"/>
    <w:rsid w:val="007F6D03"/>
    <w:rsid w:val="00810480"/>
    <w:rsid w:val="008165EA"/>
    <w:rsid w:val="00827222"/>
    <w:rsid w:val="008312CE"/>
    <w:rsid w:val="00834BD7"/>
    <w:rsid w:val="0084049C"/>
    <w:rsid w:val="00841710"/>
    <w:rsid w:val="00843B8B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2A6C"/>
    <w:rsid w:val="008F4C9B"/>
    <w:rsid w:val="00906004"/>
    <w:rsid w:val="009225E1"/>
    <w:rsid w:val="009228CF"/>
    <w:rsid w:val="00922D5B"/>
    <w:rsid w:val="00923E7C"/>
    <w:rsid w:val="00930A7D"/>
    <w:rsid w:val="00932B3D"/>
    <w:rsid w:val="00932F03"/>
    <w:rsid w:val="00934D8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1F0E"/>
    <w:rsid w:val="009D4F3B"/>
    <w:rsid w:val="009E1DD5"/>
    <w:rsid w:val="009E5C6F"/>
    <w:rsid w:val="009F39C8"/>
    <w:rsid w:val="009F76A3"/>
    <w:rsid w:val="00A003A1"/>
    <w:rsid w:val="00A04B39"/>
    <w:rsid w:val="00A07FCE"/>
    <w:rsid w:val="00A3255F"/>
    <w:rsid w:val="00A33B9A"/>
    <w:rsid w:val="00A40CCC"/>
    <w:rsid w:val="00A43370"/>
    <w:rsid w:val="00A441B5"/>
    <w:rsid w:val="00A456ED"/>
    <w:rsid w:val="00A63D21"/>
    <w:rsid w:val="00A67B05"/>
    <w:rsid w:val="00A76090"/>
    <w:rsid w:val="00A80196"/>
    <w:rsid w:val="00A828B7"/>
    <w:rsid w:val="00A830B4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42DC0"/>
    <w:rsid w:val="00B74FFF"/>
    <w:rsid w:val="00B76927"/>
    <w:rsid w:val="00B81AA1"/>
    <w:rsid w:val="00B86ADD"/>
    <w:rsid w:val="00B905E1"/>
    <w:rsid w:val="00B95CA1"/>
    <w:rsid w:val="00BA4028"/>
    <w:rsid w:val="00BB77FB"/>
    <w:rsid w:val="00BD39BD"/>
    <w:rsid w:val="00BD6E52"/>
    <w:rsid w:val="00BD727C"/>
    <w:rsid w:val="00BE0F14"/>
    <w:rsid w:val="00BF2C76"/>
    <w:rsid w:val="00BF45F4"/>
    <w:rsid w:val="00C07AD8"/>
    <w:rsid w:val="00C16A79"/>
    <w:rsid w:val="00C21873"/>
    <w:rsid w:val="00C21ECE"/>
    <w:rsid w:val="00C239D2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07EE5"/>
    <w:rsid w:val="00D1595C"/>
    <w:rsid w:val="00D23FB6"/>
    <w:rsid w:val="00D43F53"/>
    <w:rsid w:val="00D5113A"/>
    <w:rsid w:val="00D5130D"/>
    <w:rsid w:val="00D60729"/>
    <w:rsid w:val="00D60B2B"/>
    <w:rsid w:val="00D666C7"/>
    <w:rsid w:val="00D7369F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3C5E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F00840"/>
    <w:rsid w:val="00F1202D"/>
    <w:rsid w:val="00F14824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f1">
    <w:name w:val="Table Grid"/>
    <w:basedOn w:val="a1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rmalParagraph">
    <w:name w:val="Normal Paragraph"/>
    <w:link w:val="NormalParagraphChar"/>
    <w:qFormat/>
    <w:rsid w:val="00BF2C76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qFormat/>
    <w:locked/>
    <w:rsid w:val="00BF2C76"/>
    <w:rPr>
      <w:rFonts w:ascii="Arial" w:eastAsia="宋体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2919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Yan Li - CT</cp:lastModifiedBy>
  <cp:revision>22</cp:revision>
  <cp:lastPrinted>2002-04-23T08:10:00Z</cp:lastPrinted>
  <dcterms:created xsi:type="dcterms:W3CDTF">2024-11-21T14:22:00Z</dcterms:created>
  <dcterms:modified xsi:type="dcterms:W3CDTF">2025-01-20T09:05:00Z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